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DBB6C6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D63BB8">
        <w:rPr>
          <w:rFonts w:hint="eastAsia"/>
          <w:b/>
          <w:noProof/>
          <w:sz w:val="24"/>
          <w:lang w:eastAsia="zh-TW"/>
        </w:rPr>
        <w:t>2817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7B9B0" w:rsidR="001E41F3" w:rsidRPr="00410371" w:rsidRDefault="00064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761CF8">
              <w:rPr>
                <w:rFonts w:hint="eastAsia"/>
                <w:b/>
                <w:noProof/>
                <w:sz w:val="28"/>
                <w:lang w:eastAsia="zh-TW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93AA3" w:rsidR="001E41F3" w:rsidRPr="00410371" w:rsidRDefault="00B30C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B9C2E" w:rsidR="001E41F3" w:rsidRPr="00410371" w:rsidRDefault="00A73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BA9EB" w:rsidR="001E41F3" w:rsidRPr="00410371" w:rsidRDefault="00DF0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AF5D9" w:rsidR="00F25D98" w:rsidRDefault="006C0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BE26B" w:rsidR="001E41F3" w:rsidRDefault="00BF56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IOT RATs without configured SENSE threshold and Non-IOT RATs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3E6D" w:rsidRDefault="00393E6D" w:rsidP="00393E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2BC15" w:rsidR="00393E6D" w:rsidRDefault="00393E6D" w:rsidP="00393E6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393E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3E6D" w:rsidRDefault="00393E6D" w:rsidP="00393E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E7FFCB" w:rsidR="00393E6D" w:rsidRDefault="00393E6D" w:rsidP="00393E6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13F89" w:rsidR="001E41F3" w:rsidRDefault="006D388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TW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807838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4D77AE">
              <w:rPr>
                <w:rFonts w:hint="eastAsia"/>
                <w:noProof/>
                <w:lang w:eastAsia="zh-TW"/>
              </w:rPr>
              <w:t>4</w:t>
            </w:r>
            <w:r>
              <w:rPr>
                <w:noProof/>
              </w:rPr>
              <w:t>-</w:t>
            </w:r>
            <w:r w:rsidR="004D77AE">
              <w:rPr>
                <w:rFonts w:hint="eastAsia"/>
                <w:noProof/>
                <w:lang w:eastAsia="zh-TW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FFF2C" w:rsidR="001E41F3" w:rsidRDefault="006D3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4ABE3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9526F" w14:textId="77777777" w:rsidR="00C4248F" w:rsidRDefault="00C4248F" w:rsidP="00DA652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TW"/>
              </w:rPr>
            </w:pPr>
            <w:r>
              <w:t xml:space="preserve">IOT </w:t>
            </w:r>
            <w:r w:rsidRPr="00E6005F">
              <w:rPr>
                <w:lang w:eastAsia="zh-TW"/>
              </w:rPr>
              <w:t xml:space="preserve">RATs without configured SENSE threshold </w:t>
            </w:r>
          </w:p>
          <w:p w14:paraId="272C6363" w14:textId="77777777" w:rsidR="00C4248F" w:rsidRDefault="00C4248F" w:rsidP="00C4248F">
            <w:pPr>
              <w:pStyle w:val="CRCoverPage"/>
              <w:spacing w:after="0"/>
              <w:ind w:leftChars="150" w:left="300"/>
              <w:rPr>
                <w:lang w:eastAsia="zh-TW"/>
              </w:rPr>
            </w:pPr>
            <w:r>
              <w:rPr>
                <w:lang w:eastAsia="zh-TW"/>
              </w:rPr>
              <w:t xml:space="preserve">Per CT6 TS </w:t>
            </w:r>
            <w:r w:rsidRPr="004100F5">
              <w:rPr>
                <w:lang w:eastAsia="zh-TW"/>
              </w:rPr>
              <w:t>31.102</w:t>
            </w:r>
            <w:r>
              <w:rPr>
                <w:lang w:eastAsia="zh-TW"/>
              </w:rPr>
              <w:t xml:space="preserve"> CR </w:t>
            </w:r>
            <w:r w:rsidRPr="004100F5">
              <w:rPr>
                <w:lang w:eastAsia="zh-TW"/>
              </w:rPr>
              <w:t>0978</w:t>
            </w:r>
            <w:r>
              <w:rPr>
                <w:lang w:eastAsia="zh-TW"/>
              </w:rPr>
              <w:t xml:space="preserve">, it is possible that some of the </w:t>
            </w:r>
            <w:r w:rsidRPr="004100F5">
              <w:rPr>
                <w:b/>
                <w:bCs/>
                <w:u w:val="single"/>
                <w:lang w:eastAsia="zh-TW"/>
              </w:rPr>
              <w:t>NB-IoT</w:t>
            </w:r>
            <w:r w:rsidRPr="009177BF">
              <w:rPr>
                <w:lang w:eastAsia="zh-TW"/>
              </w:rPr>
              <w:t xml:space="preserve">, </w:t>
            </w:r>
            <w:r w:rsidRPr="004100F5">
              <w:rPr>
                <w:b/>
                <w:bCs/>
                <w:u w:val="single"/>
                <w:lang w:eastAsia="zh-TW"/>
              </w:rPr>
              <w:t>GERAN EC-GSM-IoT</w:t>
            </w:r>
            <w:r w:rsidRPr="009177BF">
              <w:rPr>
                <w:lang w:eastAsia="zh-TW"/>
              </w:rPr>
              <w:t xml:space="preserve"> and </w:t>
            </w:r>
            <w:r w:rsidRPr="004100F5">
              <w:rPr>
                <w:b/>
                <w:bCs/>
                <w:u w:val="single"/>
                <w:lang w:eastAsia="zh-TW"/>
              </w:rPr>
              <w:t>Category M1 or M2 of E-UTRA</w:t>
            </w:r>
            <w:r>
              <w:rPr>
                <w:lang w:eastAsia="zh-TW"/>
              </w:rPr>
              <w:t xml:space="preserve"> RATs </w:t>
            </w:r>
            <w:r w:rsidRPr="00721AB0">
              <w:rPr>
                <w:b/>
                <w:bCs/>
                <w:highlight w:val="yellow"/>
                <w:u w:val="single"/>
                <w:lang w:eastAsia="zh-TW"/>
              </w:rPr>
              <w:t>does not</w:t>
            </w:r>
            <w:r w:rsidRPr="00721AB0">
              <w:rPr>
                <w:b/>
                <w:bCs/>
                <w:u w:val="single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have corresponding entry in the </w:t>
            </w:r>
            <w:r w:rsidRPr="00500EFA">
              <w:t>EF</w:t>
            </w:r>
            <w:r>
              <w:rPr>
                <w:vertAlign w:val="subscript"/>
              </w:rPr>
              <w:t>OCST</w:t>
            </w:r>
            <w:r w:rsidRPr="00500EFA">
              <w:t xml:space="preserve"> (</w:t>
            </w:r>
            <w:r w:rsidRPr="00645811">
              <w:t>"Operator controlled signal threshold per access technology"</w:t>
            </w:r>
            <w:r>
              <w:t>), i.e., there is no threshold for these IOT RATs</w:t>
            </w:r>
            <w:r>
              <w:rPr>
                <w:lang w:eastAsia="zh-TW"/>
              </w:rPr>
              <w:t xml:space="preserve">. UE </w:t>
            </w:r>
            <w:proofErr w:type="spellStart"/>
            <w:r>
              <w:rPr>
                <w:lang w:eastAsia="zh-TW"/>
              </w:rPr>
              <w:t>behavior</w:t>
            </w:r>
            <w:proofErr w:type="spellEnd"/>
            <w:r>
              <w:rPr>
                <w:lang w:eastAsia="zh-TW"/>
              </w:rPr>
              <w:t xml:space="preserve"> for these RATs when the UE "applies SENSE" (i.e., the first run of the PLMN selection) needs to be defined.</w:t>
            </w:r>
          </w:p>
          <w:p w14:paraId="6CED987D" w14:textId="77777777" w:rsidR="00C4248F" w:rsidRDefault="00C4248F" w:rsidP="00C4248F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  <w:p w14:paraId="71FFF735" w14:textId="77777777" w:rsidR="00C4248F" w:rsidRDefault="00C4248F" w:rsidP="00C4248F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(</w:t>
            </w:r>
            <w:r>
              <w:rPr>
                <w:lang w:eastAsia="zh-TW"/>
              </w:rPr>
              <w:t>2)</w:t>
            </w:r>
            <w:r>
              <w:t xml:space="preserve"> </w:t>
            </w:r>
            <w:r w:rsidRPr="00E6005F">
              <w:rPr>
                <w:lang w:eastAsia="zh-TW"/>
              </w:rPr>
              <w:t>Non-IOT RATs</w:t>
            </w:r>
          </w:p>
          <w:p w14:paraId="03BB9994" w14:textId="77777777" w:rsidR="00C4248F" w:rsidRDefault="00C4248F" w:rsidP="00C4248F">
            <w:pPr>
              <w:pStyle w:val="CRCoverPage"/>
              <w:spacing w:after="0"/>
              <w:ind w:leftChars="150" w:left="3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Ac</w:t>
            </w:r>
            <w:r>
              <w:rPr>
                <w:lang w:eastAsia="zh-TW"/>
              </w:rPr>
              <w:t xml:space="preserve">cording to clause 3.X 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"Signal level enhanced network selection applies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highlight w:val="yellow"/>
                <w:u w:val="single"/>
                <w:lang w:eastAsia="zh-TW"/>
              </w:rPr>
              <w:t>only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 to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NB-IoT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,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GERAN EC-GSM-IoT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 and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Category M1 or M2 of E-UTRA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>"</w:t>
            </w:r>
            <w:r w:rsidRPr="008A0107">
              <w:rPr>
                <w:lang w:eastAsia="zh-TW"/>
              </w:rPr>
              <w:t xml:space="preserve">, it is possible that </w:t>
            </w:r>
            <w:r>
              <w:rPr>
                <w:lang w:eastAsia="zh-TW"/>
              </w:rPr>
              <w:t xml:space="preserve">a </w:t>
            </w:r>
            <w:r>
              <w:rPr>
                <w:rFonts w:hint="eastAsia"/>
                <w:lang w:eastAsia="zh-TW"/>
              </w:rPr>
              <w:t>UE s</w:t>
            </w:r>
            <w:r>
              <w:rPr>
                <w:lang w:eastAsia="zh-TW"/>
              </w:rPr>
              <w:t xml:space="preserve">upports SENSE also supports other RATs (e.g., NR), UE </w:t>
            </w:r>
            <w:proofErr w:type="spellStart"/>
            <w:r>
              <w:rPr>
                <w:lang w:eastAsia="zh-TW"/>
              </w:rPr>
              <w:t>behavior</w:t>
            </w:r>
            <w:proofErr w:type="spellEnd"/>
            <w:r>
              <w:rPr>
                <w:lang w:eastAsia="zh-TW"/>
              </w:rPr>
              <w:t xml:space="preserve"> for Non-IOT RATs when the UE "applies SENSE" (i.e., the first run of the PLMN selection) needs to be defined</w:t>
            </w:r>
          </w:p>
          <w:p w14:paraId="708AA7DE" w14:textId="1C93434B" w:rsidR="00C4248F" w:rsidRDefault="00C4248F" w:rsidP="00DA65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TW"/>
              </w:rPr>
            </w:pPr>
          </w:p>
        </w:tc>
      </w:tr>
      <w:tr w:rsidR="00C424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248F" w:rsidRDefault="00C4248F" w:rsidP="00C4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248F" w:rsidRDefault="00C4248F" w:rsidP="00C4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0522E" w:rsidR="00C4248F" w:rsidRDefault="00C4248F" w:rsidP="00C4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hen a PLMN’s available RAT is (1) </w:t>
            </w:r>
            <w:r>
              <w:t xml:space="preserve">IOT </w:t>
            </w:r>
            <w:r w:rsidRPr="00E6005F">
              <w:rPr>
                <w:lang w:eastAsia="zh-TW"/>
              </w:rPr>
              <w:t>RATs without configured SENSE threshold</w:t>
            </w:r>
            <w:r>
              <w:rPr>
                <w:lang w:eastAsia="zh-TW"/>
              </w:rPr>
              <w:t xml:space="preserve">, or (2) </w:t>
            </w:r>
            <w:r w:rsidRPr="00E6005F">
              <w:rPr>
                <w:lang w:eastAsia="zh-TW"/>
              </w:rPr>
              <w:t>Non-IOT RATs</w:t>
            </w:r>
            <w:r>
              <w:rPr>
                <w:lang w:eastAsia="zh-TW"/>
              </w:rPr>
              <w:t xml:space="preserve">, the UE </w:t>
            </w:r>
            <w:r>
              <w:rPr>
                <w:b/>
                <w:bCs/>
                <w:u w:val="single"/>
                <w:lang w:eastAsia="zh-TW"/>
              </w:rPr>
              <w:t>treats</w:t>
            </w:r>
            <w:r>
              <w:rPr>
                <w:lang w:eastAsia="zh-TW"/>
              </w:rPr>
              <w:t xml:space="preserve"> the threshold value as </w:t>
            </w:r>
            <w:r w:rsidR="007F4912">
              <w:rPr>
                <w:lang w:eastAsia="zh-TW"/>
              </w:rPr>
              <w:t xml:space="preserve">effectively </w:t>
            </w:r>
            <w:r w:rsidRPr="00B925AD">
              <w:rPr>
                <w:b/>
                <w:bCs/>
                <w:color w:val="FF0000"/>
                <w:u w:val="single"/>
                <w:lang w:eastAsia="zh-TW"/>
              </w:rPr>
              <w:t>infinitely small</w:t>
            </w:r>
            <w:r w:rsidR="00CA7137">
              <w:rPr>
                <w:rFonts w:hint="eastAsia"/>
                <w:b/>
                <w:bCs/>
                <w:color w:val="FF0000"/>
                <w:u w:val="single"/>
                <w:lang w:eastAsia="zh-TW"/>
              </w:rPr>
              <w:t xml:space="preserve"> (</w:t>
            </w:r>
            <w:r w:rsidR="00CA7137">
              <w:rPr>
                <w:b/>
                <w:bCs/>
                <w:color w:val="FF0000"/>
                <w:u w:val="single"/>
                <w:lang w:eastAsia="zh-TW"/>
              </w:rPr>
              <w:t xml:space="preserve">e.g., </w:t>
            </w:r>
            <w:r w:rsidR="0022119F">
              <w:rPr>
                <w:b/>
                <w:bCs/>
                <w:color w:val="FF0000"/>
                <w:u w:val="single"/>
                <w:lang w:eastAsia="zh-TW"/>
              </w:rPr>
              <w:t xml:space="preserve">zero, or </w:t>
            </w:r>
            <w:r w:rsidR="00AE5013" w:rsidRPr="00AE5013">
              <w:rPr>
                <w:b/>
                <w:bCs/>
                <w:color w:val="FF0000"/>
                <w:u w:val="single"/>
                <w:lang w:eastAsia="zh-TW"/>
              </w:rPr>
              <w:t>cell suitability</w:t>
            </w:r>
            <w:r w:rsidR="0034740A">
              <w:rPr>
                <w:b/>
                <w:bCs/>
                <w:color w:val="FF0000"/>
                <w:u w:val="single"/>
                <w:lang w:eastAsia="zh-TW"/>
              </w:rPr>
              <w:t>/selection</w:t>
            </w:r>
            <w:r w:rsidR="00AE5013" w:rsidRPr="00AE5013">
              <w:rPr>
                <w:b/>
                <w:bCs/>
                <w:color w:val="FF0000"/>
                <w:u w:val="single"/>
                <w:lang w:eastAsia="zh-TW"/>
              </w:rPr>
              <w:t xml:space="preserve"> criteria</w:t>
            </w:r>
            <w:r w:rsidR="00CA7137">
              <w:rPr>
                <w:b/>
                <w:bCs/>
                <w:color w:val="FF0000"/>
                <w:u w:val="single"/>
                <w:lang w:eastAsia="zh-TW"/>
              </w:rPr>
              <w:t>)</w:t>
            </w:r>
            <w:r w:rsidRPr="00484212">
              <w:rPr>
                <w:lang w:eastAsia="zh-TW"/>
              </w:rPr>
              <w:t xml:space="preserve">, i.e., </w:t>
            </w:r>
            <w:r>
              <w:rPr>
                <w:lang w:eastAsia="zh-TW"/>
              </w:rPr>
              <w:t xml:space="preserve">any weakest </w:t>
            </w:r>
            <w:r w:rsidRPr="00484212">
              <w:rPr>
                <w:lang w:eastAsia="zh-TW"/>
              </w:rPr>
              <w:t>detectable signal strength will be &gt;= the threshold.</w:t>
            </w:r>
          </w:p>
        </w:tc>
      </w:tr>
      <w:tr w:rsidR="00C424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48F" w:rsidRDefault="00C4248F" w:rsidP="00C4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48F" w:rsidRDefault="00C4248F" w:rsidP="00C4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77C6E" w:rsidR="00C4248F" w:rsidRDefault="00C4248F" w:rsidP="00C4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hen a PLMN’s available RAT is (1) </w:t>
            </w:r>
            <w:r>
              <w:t xml:space="preserve">IOT </w:t>
            </w:r>
            <w:r w:rsidRPr="00E6005F">
              <w:rPr>
                <w:lang w:eastAsia="zh-TW"/>
              </w:rPr>
              <w:t>RATs without configured SENSE threshold</w:t>
            </w:r>
            <w:r>
              <w:rPr>
                <w:lang w:eastAsia="zh-TW"/>
              </w:rPr>
              <w:t xml:space="preserve">, or (2) </w:t>
            </w:r>
            <w:r w:rsidRPr="00E6005F">
              <w:rPr>
                <w:lang w:eastAsia="zh-TW"/>
              </w:rPr>
              <w:t>Non-IOT RATs</w:t>
            </w:r>
            <w:r>
              <w:rPr>
                <w:lang w:eastAsia="zh-TW"/>
              </w:rPr>
              <w:t>, the UE cannot determine whether a detected signal strength is it is “&gt;=” or “&lt;” threshold.</w:t>
            </w:r>
          </w:p>
        </w:tc>
      </w:tr>
      <w:tr w:rsidR="004B76A5" w14:paraId="034AF533" w14:textId="77777777" w:rsidTr="00547111">
        <w:tc>
          <w:tcPr>
            <w:tcW w:w="2694" w:type="dxa"/>
            <w:gridSpan w:val="2"/>
          </w:tcPr>
          <w:p w14:paraId="39D9EB5B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066D4" w:rsidR="004B76A5" w:rsidRDefault="00DB281D" w:rsidP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3.11</w:t>
            </w:r>
          </w:p>
        </w:tc>
      </w:tr>
      <w:tr w:rsidR="004B76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6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E6B0F9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CBC01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5411C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</w:p>
        </w:tc>
      </w:tr>
      <w:tr w:rsidR="004B76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6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6A5" w:rsidRPr="008863B9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6A5" w:rsidRPr="008863B9" w:rsidRDefault="004B76A5" w:rsidP="004B76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6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6A099A" w:rsidR="001E41F3" w:rsidRDefault="00E41AAE" w:rsidP="00E41AAE">
      <w:pPr>
        <w:jc w:val="center"/>
        <w:rPr>
          <w:noProof/>
          <w:lang w:eastAsia="zh-TW"/>
        </w:rPr>
      </w:pPr>
      <w:r>
        <w:rPr>
          <w:noProof/>
          <w:highlight w:val="cyan"/>
          <w:lang w:eastAsia="zh-TW"/>
        </w:rPr>
        <w:lastRenderedPageBreak/>
        <w:t>***</w:t>
      </w:r>
      <w:r w:rsidR="00921A4A" w:rsidRPr="00E41AAE">
        <w:rPr>
          <w:noProof/>
          <w:highlight w:val="cyan"/>
          <w:lang w:eastAsia="zh-TW"/>
        </w:rPr>
        <w:t>change</w:t>
      </w:r>
      <w:r>
        <w:rPr>
          <w:rFonts w:hint="eastAsia"/>
          <w:noProof/>
          <w:highlight w:val="cyan"/>
          <w:lang w:eastAsia="zh-TW"/>
        </w:rPr>
        <w:t>***</w:t>
      </w:r>
    </w:p>
    <w:p w14:paraId="0D2F3593" w14:textId="77777777" w:rsidR="00851C3B" w:rsidRDefault="00851C3B" w:rsidP="00851C3B">
      <w:pPr>
        <w:pStyle w:val="2"/>
      </w:pPr>
      <w:bookmarkStart w:id="1" w:name="_Toc131688076"/>
      <w:bookmarkStart w:id="2" w:name="_Hlk128498570"/>
      <w:r>
        <w:t>3.11</w:t>
      </w:r>
      <w:r>
        <w:tab/>
        <w:t>Signal level enhanced network selection</w:t>
      </w:r>
      <w:bookmarkEnd w:id="1"/>
    </w:p>
    <w:p w14:paraId="67270817" w14:textId="77777777" w:rsidR="00851C3B" w:rsidRPr="00E077AF" w:rsidRDefault="00851C3B" w:rsidP="00851C3B">
      <w:pPr>
        <w:rPr>
          <w:lang w:val="en-US"/>
        </w:rPr>
      </w:pPr>
      <w:bookmarkStart w:id="3" w:name="_Hlk128497896"/>
      <w:r w:rsidRPr="00E077AF">
        <w:rPr>
          <w:lang w:val="en-US"/>
        </w:rPr>
        <w:t xml:space="preserve">Signal level enhanced network selection applies only to NB-IoT, GERAN EC-GSM-IoT and Category M1 or M2 of E-UTRA. An MS supporting any, or a combination, of NB-IoT, GERAN EC-GSM-IoT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5F6E4ED4" w14:textId="77777777" w:rsidR="00851C3B" w:rsidRPr="00E077AF" w:rsidRDefault="00851C3B" w:rsidP="00851C3B">
      <w:pPr>
        <w:pStyle w:val="B1"/>
      </w:pPr>
      <w:r w:rsidRPr="00E077AF">
        <w:t>1)</w:t>
      </w:r>
      <w:r w:rsidRPr="00E077AF">
        <w:tab/>
        <w:t>The MS is in automatic PLMN selection mode;</w:t>
      </w:r>
    </w:p>
    <w:p w14:paraId="25D315E6" w14:textId="77777777" w:rsidR="00851C3B" w:rsidRPr="00E077AF" w:rsidRDefault="00851C3B" w:rsidP="00851C3B">
      <w:pPr>
        <w:pStyle w:val="B1"/>
      </w:pPr>
      <w:r w:rsidRPr="00E077AF">
        <w:t>2)</w:t>
      </w:r>
      <w:r w:rsidRPr="00E077AF">
        <w:tab/>
      </w:r>
      <w:bookmarkStart w:id="4" w:name="_Hlk128644461"/>
      <w:r w:rsidRPr="00E077AF">
        <w:t>The MS supports the "</w:t>
      </w:r>
      <w:r w:rsidRPr="00E077AF">
        <w:rPr>
          <w:iCs/>
        </w:rPr>
        <w:t>Operator controlled signal threshold per access technology</w:t>
      </w:r>
      <w:r w:rsidRPr="00E077AF">
        <w:t xml:space="preserve">"  </w:t>
      </w:r>
      <w:bookmarkEnd w:id="4"/>
      <w:r w:rsidRPr="00E077AF">
        <w:t>as specified in 3GPP TS 22.011 [19];</w:t>
      </w:r>
    </w:p>
    <w:p w14:paraId="2DFBEE33" w14:textId="77777777" w:rsidR="00851C3B" w:rsidRPr="00E077AF" w:rsidRDefault="00851C3B" w:rsidP="00851C3B">
      <w:pPr>
        <w:pStyle w:val="B1"/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[50]; and</w:t>
      </w:r>
    </w:p>
    <w:p w14:paraId="34EDE59B" w14:textId="77777777" w:rsidR="00851C3B" w:rsidRPr="00E077AF" w:rsidRDefault="00851C3B" w:rsidP="00851C3B">
      <w:pPr>
        <w:pStyle w:val="B1"/>
        <w:rPr>
          <w:lang w:eastAsia="ko-KR"/>
        </w:rPr>
      </w:pPr>
      <w:r w:rsidRPr="00E077AF">
        <w:t>4)</w:t>
      </w:r>
      <w:r w:rsidRPr="00E077AF">
        <w:tab/>
      </w:r>
      <w:r w:rsidRPr="00E077AF">
        <w:rPr>
          <w:lang w:eastAsia="ko-KR"/>
        </w:rPr>
        <w:t xml:space="preserve">The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USIM.</w:t>
      </w:r>
    </w:p>
    <w:p w14:paraId="258E454D" w14:textId="77777777" w:rsidR="00851C3B" w:rsidRPr="00E077AF" w:rsidRDefault="00851C3B" w:rsidP="00851C3B">
      <w:pPr>
        <w:pStyle w:val="NO"/>
      </w:pPr>
      <w:bookmarkStart w:id="5" w:name="_Hlk128551639"/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>is intended only for IoT stationary devices (see 3GPP TS 22.011 [19]).</w:t>
      </w:r>
    </w:p>
    <w:p w14:paraId="5E055437" w14:textId="77777777" w:rsidR="00851C3B" w:rsidRPr="00831F37" w:rsidRDefault="00851C3B" w:rsidP="00851C3B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non-IoT devices.</w:t>
      </w:r>
    </w:p>
    <w:p w14:paraId="0D7CB97F" w14:textId="77777777" w:rsidR="00851C3B" w:rsidRDefault="00851C3B" w:rsidP="00851C3B">
      <w:bookmarkStart w:id="6" w:name="_Hlk128733312"/>
      <w:bookmarkEnd w:id="5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6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04E4E5C0" w14:textId="77777777" w:rsidR="00851C3B" w:rsidRDefault="00851C3B" w:rsidP="00851C3B">
      <w:pPr>
        <w:pStyle w:val="B1"/>
      </w:pPr>
      <w:r>
        <w:t>a)</w:t>
      </w:r>
      <w:r>
        <w:tab/>
        <w:t>a home operator controlled signal threshold; and</w:t>
      </w:r>
    </w:p>
    <w:p w14:paraId="5C4EBB75" w14:textId="77777777" w:rsidR="00851C3B" w:rsidRDefault="00851C3B" w:rsidP="00851C3B">
      <w:pPr>
        <w:pStyle w:val="B1"/>
      </w:pPr>
      <w:r>
        <w:t>b)</w:t>
      </w:r>
      <w:r>
        <w:tab/>
        <w:t>an access technology.</w:t>
      </w:r>
    </w:p>
    <w:p w14:paraId="35BC9594" w14:textId="39C1553F" w:rsidR="008F483E" w:rsidRDefault="008F483E" w:rsidP="008F483E">
      <w:pPr>
        <w:rPr>
          <w:ins w:id="7" w:author="Carlson" w:date="2023-04-19T15:01:00Z"/>
        </w:rPr>
      </w:pPr>
      <w:ins w:id="8" w:author="Carlson draft" w:date="2023-04-19T15:01:00Z">
        <w:r>
          <w:t>T</w:t>
        </w:r>
      </w:ins>
      <w:ins w:id="9" w:author="Carlson" w:date="2023-04-19T15:01:00Z">
        <w:r>
          <w:t xml:space="preserve">he MS shall </w:t>
        </w:r>
      </w:ins>
      <w:ins w:id="10" w:author="Carlson draft" w:date="2023-04-19T15:01:00Z">
        <w:r>
          <w:t>set</w:t>
        </w:r>
      </w:ins>
      <w:ins w:id="11" w:author="Carlson" w:date="2023-04-19T15:01:00Z">
        <w:r>
          <w:t xml:space="preserve"> the "Operator controlled signal threshold per access technology" of </w:t>
        </w:r>
      </w:ins>
      <w:ins w:id="12" w:author="Carlson draft" w:date="2023-04-19T15:01:00Z">
        <w:r>
          <w:t>an</w:t>
        </w:r>
      </w:ins>
      <w:ins w:id="13" w:author="Carlson" w:date="2023-04-19T15:01:00Z">
        <w:r>
          <w:t xml:space="preserve"> access technology configured in the USIM </w:t>
        </w:r>
      </w:ins>
      <w:ins w:id="14" w:author="Carlson draft" w:date="2023-04-19T15:02:00Z">
        <w:r>
          <w:t xml:space="preserve">to zero </w:t>
        </w:r>
      </w:ins>
      <w:ins w:id="15" w:author="Carlson" w:date="2023-04-19T15:01:00Z">
        <w:r>
          <w:t>if:</w:t>
        </w:r>
      </w:ins>
    </w:p>
    <w:p w14:paraId="1EC3222A" w14:textId="77777777" w:rsidR="008F483E" w:rsidRDefault="008F483E" w:rsidP="008F483E">
      <w:pPr>
        <w:pStyle w:val="B1"/>
        <w:rPr>
          <w:ins w:id="16" w:author="Carlson" w:date="2023-04-19T15:01:00Z"/>
        </w:rPr>
      </w:pPr>
      <w:ins w:id="17" w:author="Carlson" w:date="2023-04-19T15:01:00Z">
        <w:r>
          <w:t>1)</w:t>
        </w:r>
        <w:r>
          <w:tab/>
          <w:t>the access technology is not an access technology for which the signal level enhanced network selection applies; or</w:t>
        </w:r>
      </w:ins>
    </w:p>
    <w:p w14:paraId="3F025F1A" w14:textId="77777777" w:rsidR="008F483E" w:rsidRDefault="008F483E" w:rsidP="008F483E">
      <w:pPr>
        <w:pStyle w:val="B1"/>
        <w:rPr>
          <w:ins w:id="18" w:author="Carlson" w:date="2023-04-19T15:01:00Z"/>
        </w:rPr>
      </w:pPr>
      <w:ins w:id="19" w:author="Carlson" w:date="2023-04-19T15:01:00Z">
        <w:r>
          <w:t>2)</w:t>
        </w:r>
        <w:r>
          <w:tab/>
          <w:t>there is no entry for the access technology stored in the "Operator controlled signal threshold per access technology" in the USIM;</w:t>
        </w:r>
      </w:ins>
    </w:p>
    <w:p w14:paraId="537A66FF" w14:textId="1FDFF1DA" w:rsidR="00851C3B" w:rsidRDefault="00851C3B" w:rsidP="00851C3B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19CE2945" w14:textId="77777777" w:rsidR="00851C3B" w:rsidRPr="00D27A95" w:rsidRDefault="00851C3B" w:rsidP="00851C3B">
      <w:pPr>
        <w:pStyle w:val="EditorsNote"/>
      </w:pPr>
      <w:bookmarkStart w:id="20" w:name="_Hlk125631013"/>
      <w:r>
        <w:t>Editor</w:t>
      </w:r>
      <w:r w:rsidRPr="00B477DF">
        <w:t>'</w:t>
      </w:r>
      <w:r>
        <w:t>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2"/>
      <w:bookmarkEnd w:id="3"/>
      <w:bookmarkEnd w:id="20"/>
    </w:p>
    <w:p w14:paraId="110BB5A1" w14:textId="70EE9152" w:rsidR="006467E7" w:rsidRPr="00851C3B" w:rsidRDefault="006467E7" w:rsidP="006467E7"/>
    <w:p w14:paraId="3B07F23F" w14:textId="7B867AF8" w:rsidR="00921A4A" w:rsidRDefault="00E41AAE" w:rsidP="00E41AAE">
      <w:pPr>
        <w:jc w:val="center"/>
        <w:rPr>
          <w:noProof/>
          <w:lang w:eastAsia="zh-TW"/>
        </w:rPr>
      </w:pPr>
      <w:r>
        <w:rPr>
          <w:rFonts w:hint="eastAsia"/>
          <w:noProof/>
          <w:highlight w:val="cyan"/>
          <w:lang w:eastAsia="zh-TW"/>
        </w:rPr>
        <w:t>***</w:t>
      </w:r>
      <w:r w:rsidR="00921A4A" w:rsidRPr="00E41AAE">
        <w:rPr>
          <w:rFonts w:hint="eastAsia"/>
          <w:noProof/>
          <w:highlight w:val="cyan"/>
          <w:lang w:eastAsia="zh-TW"/>
        </w:rPr>
        <w:t>e</w:t>
      </w:r>
      <w:r w:rsidR="00921A4A" w:rsidRPr="00E41AAE">
        <w:rPr>
          <w:noProof/>
          <w:highlight w:val="cyan"/>
          <w:lang w:eastAsia="zh-TW"/>
        </w:rPr>
        <w:t>nd of change</w:t>
      </w:r>
      <w:r>
        <w:rPr>
          <w:rFonts w:hint="eastAsia"/>
          <w:noProof/>
          <w:highlight w:val="cyan"/>
          <w:lang w:eastAsia="zh-TW"/>
        </w:rPr>
        <w:t>***</w:t>
      </w:r>
    </w:p>
    <w:sectPr w:rsidR="00921A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8E5D2" w14:textId="77777777" w:rsidR="003C2AE3" w:rsidRDefault="003C2AE3">
      <w:r>
        <w:separator/>
      </w:r>
    </w:p>
  </w:endnote>
  <w:endnote w:type="continuationSeparator" w:id="0">
    <w:p w14:paraId="083557BF" w14:textId="77777777" w:rsidR="003C2AE3" w:rsidRDefault="003C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0728" w14:textId="77777777" w:rsidR="00353F2F" w:rsidRDefault="00353F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5314" w14:textId="77777777" w:rsidR="00353F2F" w:rsidRDefault="00353F2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CACE" w14:textId="77777777" w:rsidR="00353F2F" w:rsidRDefault="00353F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4275F" w14:textId="77777777" w:rsidR="003C2AE3" w:rsidRDefault="003C2AE3">
      <w:r>
        <w:separator/>
      </w:r>
    </w:p>
  </w:footnote>
  <w:footnote w:type="continuationSeparator" w:id="0">
    <w:p w14:paraId="6E7A87D1" w14:textId="77777777" w:rsidR="003C2AE3" w:rsidRDefault="003C2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1EE6" w14:textId="77777777" w:rsidR="00353F2F" w:rsidRDefault="00353F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5D2B" w14:textId="77777777" w:rsidR="00353F2F" w:rsidRDefault="00353F2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50615B"/>
    <w:multiLevelType w:val="hybridMultilevel"/>
    <w:tmpl w:val="4B4C2E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593F108C"/>
    <w:multiLevelType w:val="hybridMultilevel"/>
    <w:tmpl w:val="4AD07A66"/>
    <w:lvl w:ilvl="0" w:tplc="C3AE820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  <w15:person w15:author="Carlson draft">
    <w15:presenceInfo w15:providerId="None" w15:userId="Carlson 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BE"/>
    <w:rsid w:val="0006155E"/>
    <w:rsid w:val="00064D36"/>
    <w:rsid w:val="00082F40"/>
    <w:rsid w:val="00092D46"/>
    <w:rsid w:val="000A6394"/>
    <w:rsid w:val="000B7FED"/>
    <w:rsid w:val="000C038A"/>
    <w:rsid w:val="000C6598"/>
    <w:rsid w:val="000D44B3"/>
    <w:rsid w:val="00104858"/>
    <w:rsid w:val="00115104"/>
    <w:rsid w:val="00145D43"/>
    <w:rsid w:val="00191057"/>
    <w:rsid w:val="00192C46"/>
    <w:rsid w:val="00192EB0"/>
    <w:rsid w:val="00194F8D"/>
    <w:rsid w:val="001A08B3"/>
    <w:rsid w:val="001A7B60"/>
    <w:rsid w:val="001B52F0"/>
    <w:rsid w:val="001B7A65"/>
    <w:rsid w:val="001E41F3"/>
    <w:rsid w:val="001F4D0F"/>
    <w:rsid w:val="0022119F"/>
    <w:rsid w:val="00227E66"/>
    <w:rsid w:val="00230D07"/>
    <w:rsid w:val="0026004D"/>
    <w:rsid w:val="002640DD"/>
    <w:rsid w:val="00274F11"/>
    <w:rsid w:val="00275D12"/>
    <w:rsid w:val="00284FEB"/>
    <w:rsid w:val="002860C4"/>
    <w:rsid w:val="002A7A3E"/>
    <w:rsid w:val="002B5741"/>
    <w:rsid w:val="002E472E"/>
    <w:rsid w:val="00305409"/>
    <w:rsid w:val="00305F43"/>
    <w:rsid w:val="00325633"/>
    <w:rsid w:val="0034740A"/>
    <w:rsid w:val="00353F2F"/>
    <w:rsid w:val="003609EF"/>
    <w:rsid w:val="0036231A"/>
    <w:rsid w:val="00374DD4"/>
    <w:rsid w:val="00393E6D"/>
    <w:rsid w:val="00394439"/>
    <w:rsid w:val="003A091D"/>
    <w:rsid w:val="003A12C4"/>
    <w:rsid w:val="003C2AE3"/>
    <w:rsid w:val="003E1A36"/>
    <w:rsid w:val="00410371"/>
    <w:rsid w:val="004242F1"/>
    <w:rsid w:val="0042640D"/>
    <w:rsid w:val="00453F3E"/>
    <w:rsid w:val="004577A8"/>
    <w:rsid w:val="004817F9"/>
    <w:rsid w:val="0048491A"/>
    <w:rsid w:val="004A6D58"/>
    <w:rsid w:val="004B75B7"/>
    <w:rsid w:val="004B76A5"/>
    <w:rsid w:val="004D77AE"/>
    <w:rsid w:val="005141D9"/>
    <w:rsid w:val="0051580D"/>
    <w:rsid w:val="00520CA3"/>
    <w:rsid w:val="00536A44"/>
    <w:rsid w:val="00547111"/>
    <w:rsid w:val="0055158C"/>
    <w:rsid w:val="00592257"/>
    <w:rsid w:val="00592D74"/>
    <w:rsid w:val="005E2C44"/>
    <w:rsid w:val="005E6E92"/>
    <w:rsid w:val="00621188"/>
    <w:rsid w:val="006257ED"/>
    <w:rsid w:val="00633517"/>
    <w:rsid w:val="006467E7"/>
    <w:rsid w:val="00653DE4"/>
    <w:rsid w:val="00655E2A"/>
    <w:rsid w:val="00665C47"/>
    <w:rsid w:val="00695808"/>
    <w:rsid w:val="006B46FB"/>
    <w:rsid w:val="006C01AC"/>
    <w:rsid w:val="006C7DBD"/>
    <w:rsid w:val="006D3880"/>
    <w:rsid w:val="006E21FB"/>
    <w:rsid w:val="006F7EDC"/>
    <w:rsid w:val="00741D7B"/>
    <w:rsid w:val="00744C14"/>
    <w:rsid w:val="00747B93"/>
    <w:rsid w:val="00761CF8"/>
    <w:rsid w:val="007814E0"/>
    <w:rsid w:val="00792342"/>
    <w:rsid w:val="007977A8"/>
    <w:rsid w:val="007B512A"/>
    <w:rsid w:val="007C2097"/>
    <w:rsid w:val="007D6A07"/>
    <w:rsid w:val="007D6A43"/>
    <w:rsid w:val="007F4912"/>
    <w:rsid w:val="007F7259"/>
    <w:rsid w:val="008040A8"/>
    <w:rsid w:val="008147D6"/>
    <w:rsid w:val="008279FA"/>
    <w:rsid w:val="00851C3B"/>
    <w:rsid w:val="00855C03"/>
    <w:rsid w:val="008626E7"/>
    <w:rsid w:val="00870EE7"/>
    <w:rsid w:val="00875606"/>
    <w:rsid w:val="008863B9"/>
    <w:rsid w:val="008901AF"/>
    <w:rsid w:val="008A2120"/>
    <w:rsid w:val="008A45A6"/>
    <w:rsid w:val="008D3CCC"/>
    <w:rsid w:val="008F3789"/>
    <w:rsid w:val="008F483E"/>
    <w:rsid w:val="008F686C"/>
    <w:rsid w:val="00906E41"/>
    <w:rsid w:val="009148DE"/>
    <w:rsid w:val="00921A4A"/>
    <w:rsid w:val="00941E30"/>
    <w:rsid w:val="00946B39"/>
    <w:rsid w:val="00946E76"/>
    <w:rsid w:val="009777D9"/>
    <w:rsid w:val="00991B88"/>
    <w:rsid w:val="009A5753"/>
    <w:rsid w:val="009A579D"/>
    <w:rsid w:val="009D2A68"/>
    <w:rsid w:val="009E3297"/>
    <w:rsid w:val="009E5CFE"/>
    <w:rsid w:val="009F734F"/>
    <w:rsid w:val="00A12A32"/>
    <w:rsid w:val="00A12CCD"/>
    <w:rsid w:val="00A246B6"/>
    <w:rsid w:val="00A47E70"/>
    <w:rsid w:val="00A50CF0"/>
    <w:rsid w:val="00A612BA"/>
    <w:rsid w:val="00A73210"/>
    <w:rsid w:val="00A7671C"/>
    <w:rsid w:val="00A80F6E"/>
    <w:rsid w:val="00A819D5"/>
    <w:rsid w:val="00AA2CBC"/>
    <w:rsid w:val="00AC5820"/>
    <w:rsid w:val="00AD1CD8"/>
    <w:rsid w:val="00AE5013"/>
    <w:rsid w:val="00AF1F1C"/>
    <w:rsid w:val="00B01D98"/>
    <w:rsid w:val="00B258BB"/>
    <w:rsid w:val="00B30C98"/>
    <w:rsid w:val="00B42DA0"/>
    <w:rsid w:val="00B67B97"/>
    <w:rsid w:val="00B968C8"/>
    <w:rsid w:val="00BA3EC5"/>
    <w:rsid w:val="00BA51D9"/>
    <w:rsid w:val="00BB5DFC"/>
    <w:rsid w:val="00BD279D"/>
    <w:rsid w:val="00BD6BB8"/>
    <w:rsid w:val="00BF56B4"/>
    <w:rsid w:val="00C32994"/>
    <w:rsid w:val="00C4248F"/>
    <w:rsid w:val="00C44F0B"/>
    <w:rsid w:val="00C66BA2"/>
    <w:rsid w:val="00C86183"/>
    <w:rsid w:val="00C870F6"/>
    <w:rsid w:val="00C95985"/>
    <w:rsid w:val="00CA7137"/>
    <w:rsid w:val="00CC5026"/>
    <w:rsid w:val="00CC68D0"/>
    <w:rsid w:val="00CD0E08"/>
    <w:rsid w:val="00CD1884"/>
    <w:rsid w:val="00D03F9A"/>
    <w:rsid w:val="00D06D51"/>
    <w:rsid w:val="00D1356F"/>
    <w:rsid w:val="00D24991"/>
    <w:rsid w:val="00D47439"/>
    <w:rsid w:val="00D50255"/>
    <w:rsid w:val="00D63BB8"/>
    <w:rsid w:val="00D6413B"/>
    <w:rsid w:val="00D66520"/>
    <w:rsid w:val="00D80124"/>
    <w:rsid w:val="00D84AE9"/>
    <w:rsid w:val="00DA652F"/>
    <w:rsid w:val="00DB281D"/>
    <w:rsid w:val="00DD1FA8"/>
    <w:rsid w:val="00DE34CF"/>
    <w:rsid w:val="00DF0BBF"/>
    <w:rsid w:val="00E13F3D"/>
    <w:rsid w:val="00E34898"/>
    <w:rsid w:val="00E41AAE"/>
    <w:rsid w:val="00E4426D"/>
    <w:rsid w:val="00E47B83"/>
    <w:rsid w:val="00E56DC7"/>
    <w:rsid w:val="00E871FF"/>
    <w:rsid w:val="00E94251"/>
    <w:rsid w:val="00EB09B7"/>
    <w:rsid w:val="00EB2BBD"/>
    <w:rsid w:val="00EC0865"/>
    <w:rsid w:val="00EC452F"/>
    <w:rsid w:val="00ED1046"/>
    <w:rsid w:val="00EE7D7C"/>
    <w:rsid w:val="00F145B7"/>
    <w:rsid w:val="00F17F1A"/>
    <w:rsid w:val="00F25D98"/>
    <w:rsid w:val="00F300FB"/>
    <w:rsid w:val="00F61657"/>
    <w:rsid w:val="00F65CB0"/>
    <w:rsid w:val="00F918C0"/>
    <w:rsid w:val="00FB6386"/>
    <w:rsid w:val="00FC4454"/>
    <w:rsid w:val="00FE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849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49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491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849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491A"/>
    <w:rPr>
      <w:rFonts w:ascii="Times New Roman" w:hAnsi="Times New Roman"/>
      <w:lang w:val="en-GB" w:eastAsia="en-US"/>
    </w:rPr>
  </w:style>
  <w:style w:type="character" w:customStyle="1" w:styleId="af0">
    <w:name w:val="註解文字 字元"/>
    <w:basedOn w:val="a0"/>
    <w:link w:val="af"/>
    <w:rsid w:val="0019105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1057"/>
    <w:rPr>
      <w:lang w:eastAsia="en-US"/>
    </w:rPr>
  </w:style>
  <w:style w:type="character" w:customStyle="1" w:styleId="41">
    <w:name w:val="標題 4 字元"/>
    <w:basedOn w:val="a0"/>
    <w:link w:val="40"/>
    <w:rsid w:val="008901A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A12C4"/>
  </w:style>
  <w:style w:type="character" w:customStyle="1" w:styleId="10">
    <w:name w:val="標題 1 字元"/>
    <w:basedOn w:val="a0"/>
    <w:link w:val="1"/>
    <w:rsid w:val="006467E7"/>
    <w:rPr>
      <w:rFonts w:ascii="Arial" w:hAnsi="Arial"/>
      <w:sz w:val="36"/>
      <w:lang w:val="en-GB" w:eastAsia="en-US"/>
    </w:rPr>
  </w:style>
  <w:style w:type="character" w:customStyle="1" w:styleId="20">
    <w:name w:val="標題 2 字元"/>
    <w:basedOn w:val="a0"/>
    <w:link w:val="2"/>
    <w:rsid w:val="006467E7"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0"/>
    <w:link w:val="30"/>
    <w:rsid w:val="006467E7"/>
    <w:rPr>
      <w:rFonts w:ascii="Arial" w:hAnsi="Arial"/>
      <w:sz w:val="28"/>
      <w:lang w:val="en-GB" w:eastAsia="en-US"/>
    </w:rPr>
  </w:style>
  <w:style w:type="character" w:customStyle="1" w:styleId="51">
    <w:name w:val="標題 5 字元"/>
    <w:basedOn w:val="a0"/>
    <w:link w:val="50"/>
    <w:rsid w:val="006467E7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6467E7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6467E7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rsid w:val="006467E7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6467E7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6467E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本文 字元"/>
    <w:basedOn w:val="a0"/>
    <w:link w:val="af8"/>
    <w:rsid w:val="006467E7"/>
    <w:rPr>
      <w:rFonts w:ascii="Times New Roman" w:hAnsi="Times New Roman"/>
      <w:lang w:val="en-GB" w:eastAsia="en-GB"/>
    </w:rPr>
  </w:style>
  <w:style w:type="character" w:customStyle="1" w:styleId="NoteHeadingChar1">
    <w:name w:val="Note Heading Char1"/>
    <w:basedOn w:val="a0"/>
    <w:rsid w:val="006467E7"/>
  </w:style>
  <w:style w:type="character" w:customStyle="1" w:styleId="PlainTextChar1">
    <w:name w:val="Plain Text Char1"/>
    <w:basedOn w:val="a0"/>
    <w:rsid w:val="006467E7"/>
    <w:rPr>
      <w:rFonts w:ascii="Consolas" w:hAnsi="Consolas"/>
      <w:sz w:val="21"/>
      <w:szCs w:val="21"/>
    </w:rPr>
  </w:style>
  <w:style w:type="character" w:customStyle="1" w:styleId="QuoteChar1">
    <w:name w:val="Quote Char1"/>
    <w:basedOn w:val="a0"/>
    <w:uiPriority w:val="29"/>
    <w:rsid w:val="006467E7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a0"/>
    <w:rsid w:val="006467E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a0"/>
    <w:rsid w:val="006467E7"/>
  </w:style>
  <w:style w:type="character" w:customStyle="1" w:styleId="SignatureChar1">
    <w:name w:val="Signature Char1"/>
    <w:basedOn w:val="a0"/>
    <w:rsid w:val="006467E7"/>
  </w:style>
  <w:style w:type="character" w:customStyle="1" w:styleId="BodyText2Char">
    <w:name w:val="Body Text 2 Char"/>
    <w:basedOn w:val="a0"/>
    <w:rsid w:val="006467E7"/>
  </w:style>
  <w:style w:type="paragraph" w:customStyle="1" w:styleId="Guidance">
    <w:name w:val="Guidance"/>
    <w:basedOn w:val="a"/>
    <w:rsid w:val="006467E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Char">
    <w:name w:val="Body Text Char"/>
    <w:basedOn w:val="a0"/>
    <w:rsid w:val="006467E7"/>
  </w:style>
  <w:style w:type="paragraph" w:customStyle="1" w:styleId="listbody">
    <w:name w:val="list body"/>
    <w:basedOn w:val="B1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6467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67E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467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467E7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6467E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a0"/>
    <w:semiHidden/>
    <w:rsid w:val="006467E7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6467E7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a0"/>
    <w:rsid w:val="006467E7"/>
    <w:rPr>
      <w:sz w:val="16"/>
      <w:szCs w:val="16"/>
    </w:rPr>
  </w:style>
  <w:style w:type="character" w:customStyle="1" w:styleId="TAHCar">
    <w:name w:val="TAH Car"/>
    <w:link w:val="TAH"/>
    <w:qFormat/>
    <w:rsid w:val="006467E7"/>
    <w:rPr>
      <w:rFonts w:ascii="Arial" w:hAnsi="Arial"/>
      <w:b/>
      <w:sz w:val="18"/>
      <w:lang w:val="en-GB" w:eastAsia="en-US"/>
    </w:rPr>
  </w:style>
  <w:style w:type="character" w:customStyle="1" w:styleId="MacroTextChar1">
    <w:name w:val="Macro Text Char1"/>
    <w:basedOn w:val="a0"/>
    <w:rsid w:val="006467E7"/>
    <w:rPr>
      <w:rFonts w:ascii="Consolas" w:hAnsi="Consolas"/>
    </w:rPr>
  </w:style>
  <w:style w:type="character" w:customStyle="1" w:styleId="HTMLAddressChar1">
    <w:name w:val="HTML Address Char1"/>
    <w:basedOn w:val="a0"/>
    <w:rsid w:val="006467E7"/>
    <w:rPr>
      <w:i/>
      <w:iCs/>
    </w:rPr>
  </w:style>
  <w:style w:type="character" w:customStyle="1" w:styleId="HTMLPreformattedChar1">
    <w:name w:val="HTML Preformatted Char1"/>
    <w:basedOn w:val="a0"/>
    <w:rsid w:val="006467E7"/>
    <w:rPr>
      <w:rFonts w:ascii="Consolas" w:hAnsi="Consolas"/>
    </w:rPr>
  </w:style>
  <w:style w:type="character" w:customStyle="1" w:styleId="FootnoteTextChar1">
    <w:name w:val="Footnote Text Char1"/>
    <w:basedOn w:val="a0"/>
    <w:rsid w:val="006467E7"/>
  </w:style>
  <w:style w:type="character" w:customStyle="1" w:styleId="HeaderChar1">
    <w:name w:val="Header Char1"/>
    <w:basedOn w:val="a0"/>
    <w:rsid w:val="006467E7"/>
  </w:style>
  <w:style w:type="character" w:customStyle="1" w:styleId="FooterChar1">
    <w:name w:val="Footer Char1"/>
    <w:basedOn w:val="a0"/>
    <w:rsid w:val="006467E7"/>
  </w:style>
  <w:style w:type="character" w:customStyle="1" w:styleId="IntenseQuoteChar1">
    <w:name w:val="Intense Quote Char1"/>
    <w:basedOn w:val="a0"/>
    <w:uiPriority w:val="30"/>
    <w:rsid w:val="006467E7"/>
    <w:rPr>
      <w:i/>
      <w:iCs/>
      <w:color w:val="4F81BD" w:themeColor="accent1"/>
    </w:rPr>
  </w:style>
  <w:style w:type="character" w:customStyle="1" w:styleId="SubtitleChar1">
    <w:name w:val="Subtitle Char1"/>
    <w:basedOn w:val="a0"/>
    <w:rsid w:val="006467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646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af9"/>
    <w:rsid w:val="006467E7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a0"/>
    <w:rsid w:val="006467E7"/>
  </w:style>
  <w:style w:type="character" w:customStyle="1" w:styleId="BodyTextIndent2Char">
    <w:name w:val="Body Text Indent 2 Char"/>
    <w:basedOn w:val="a0"/>
    <w:rsid w:val="006467E7"/>
  </w:style>
  <w:style w:type="character" w:customStyle="1" w:styleId="BodyTextFirstIndent2Char">
    <w:name w:val="Body Text First Indent 2 Char"/>
    <w:basedOn w:val="BodyTextIndentChar"/>
    <w:rsid w:val="006467E7"/>
  </w:style>
  <w:style w:type="character" w:customStyle="1" w:styleId="BodyTextIndent3Char">
    <w:name w:val="Body Text Indent 3 Char"/>
    <w:basedOn w:val="a0"/>
    <w:rsid w:val="006467E7"/>
    <w:rPr>
      <w:sz w:val="16"/>
      <w:szCs w:val="16"/>
    </w:rPr>
  </w:style>
  <w:style w:type="character" w:customStyle="1" w:styleId="ClosingChar">
    <w:name w:val="Closing Char"/>
    <w:basedOn w:val="a0"/>
    <w:rsid w:val="006467E7"/>
  </w:style>
  <w:style w:type="character" w:customStyle="1" w:styleId="CommentTextChar">
    <w:name w:val="Comment Text Char"/>
    <w:basedOn w:val="a0"/>
    <w:rsid w:val="006467E7"/>
  </w:style>
  <w:style w:type="character" w:customStyle="1" w:styleId="DateChar">
    <w:name w:val="Date Char"/>
    <w:basedOn w:val="a0"/>
    <w:rsid w:val="006467E7"/>
  </w:style>
  <w:style w:type="character" w:customStyle="1" w:styleId="CommentSubjectChar">
    <w:name w:val="Comment Subject Char"/>
    <w:basedOn w:val="CommentTextChar"/>
    <w:rsid w:val="006467E7"/>
    <w:rPr>
      <w:b/>
      <w:bCs/>
    </w:rPr>
  </w:style>
  <w:style w:type="character" w:customStyle="1" w:styleId="DocumentMapChar">
    <w:name w:val="Document Map Char"/>
    <w:basedOn w:val="a0"/>
    <w:rsid w:val="006467E7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6467E7"/>
  </w:style>
  <w:style w:type="character" w:customStyle="1" w:styleId="EndnoteTextChar1">
    <w:name w:val="Endnote Text Char1"/>
    <w:basedOn w:val="a0"/>
    <w:rsid w:val="006467E7"/>
  </w:style>
  <w:style w:type="character" w:customStyle="1" w:styleId="af3">
    <w:name w:val="註解方塊文字 字元"/>
    <w:basedOn w:val="a0"/>
    <w:link w:val="af2"/>
    <w:semiHidden/>
    <w:rsid w:val="006467E7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6467E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rsid w:val="006467E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7">
    <w:name w:val="本文 2 字元"/>
    <w:basedOn w:val="a0"/>
    <w:link w:val="26"/>
    <w:rsid w:val="006467E7"/>
    <w:rPr>
      <w:rFonts w:ascii="Times New Roman" w:hAnsi="Times New Roman"/>
      <w:lang w:val="en-GB" w:eastAsia="en-GB"/>
    </w:rPr>
  </w:style>
  <w:style w:type="paragraph" w:styleId="35">
    <w:name w:val="Body Text 3"/>
    <w:basedOn w:val="a"/>
    <w:link w:val="36"/>
    <w:rsid w:val="006467E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6">
    <w:name w:val="本文 3 字元"/>
    <w:basedOn w:val="a0"/>
    <w:link w:val="35"/>
    <w:rsid w:val="006467E7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6467E7"/>
    <w:pPr>
      <w:spacing w:after="180"/>
      <w:ind w:firstLine="360"/>
    </w:pPr>
  </w:style>
  <w:style w:type="character" w:customStyle="1" w:styleId="afe">
    <w:name w:val="本文第一層縮排 字元"/>
    <w:basedOn w:val="af9"/>
    <w:link w:val="afd"/>
    <w:rsid w:val="006467E7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6467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本文縮排 字元"/>
    <w:basedOn w:val="a0"/>
    <w:link w:val="aff"/>
    <w:rsid w:val="006467E7"/>
    <w:rPr>
      <w:rFonts w:ascii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6467E7"/>
    <w:pPr>
      <w:spacing w:after="180"/>
      <w:ind w:left="360" w:firstLine="360"/>
    </w:pPr>
  </w:style>
  <w:style w:type="character" w:customStyle="1" w:styleId="29">
    <w:name w:val="本文第一層縮排 2 字元"/>
    <w:basedOn w:val="aff0"/>
    <w:link w:val="28"/>
    <w:rsid w:val="006467E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6467E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b">
    <w:name w:val="本文縮排 2 字元"/>
    <w:basedOn w:val="a0"/>
    <w:link w:val="2a"/>
    <w:rsid w:val="006467E7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6467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rsid w:val="006467E7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6467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6467E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結語 字元"/>
    <w:basedOn w:val="a0"/>
    <w:link w:val="aff2"/>
    <w:rsid w:val="006467E7"/>
    <w:rPr>
      <w:rFonts w:ascii="Times New Roman" w:hAnsi="Times New Roman"/>
      <w:lang w:val="en-GB" w:eastAsia="en-GB"/>
    </w:rPr>
  </w:style>
  <w:style w:type="character" w:customStyle="1" w:styleId="af5">
    <w:name w:val="註解主旨 字元"/>
    <w:basedOn w:val="af0"/>
    <w:link w:val="af4"/>
    <w:rsid w:val="006467E7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元"/>
    <w:basedOn w:val="a0"/>
    <w:link w:val="aff4"/>
    <w:rsid w:val="006467E7"/>
    <w:rPr>
      <w:rFonts w:ascii="Times New Roman" w:hAnsi="Times New Roman"/>
      <w:lang w:val="en-GB" w:eastAsia="en-GB"/>
    </w:rPr>
  </w:style>
  <w:style w:type="character" w:customStyle="1" w:styleId="af7">
    <w:name w:val="文件引導模式 字元"/>
    <w:basedOn w:val="a0"/>
    <w:link w:val="af6"/>
    <w:rsid w:val="006467E7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電子郵件簽名 字元"/>
    <w:basedOn w:val="a0"/>
    <w:link w:val="aff6"/>
    <w:rsid w:val="006467E7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章節附註文字 字元"/>
    <w:basedOn w:val="a0"/>
    <w:link w:val="aff8"/>
    <w:rsid w:val="006467E7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6467E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頁尾 字元"/>
    <w:basedOn w:val="a0"/>
    <w:link w:val="ab"/>
    <w:rsid w:val="006467E7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6467E7"/>
    <w:rPr>
      <w:rFonts w:ascii="Times New Roman" w:hAnsi="Times New Roman"/>
      <w:sz w:val="16"/>
      <w:lang w:val="en-GB" w:eastAsia="en-US"/>
    </w:rPr>
  </w:style>
  <w:style w:type="character" w:customStyle="1" w:styleId="a5">
    <w:name w:val="頁首 字元"/>
    <w:basedOn w:val="a0"/>
    <w:link w:val="a4"/>
    <w:rsid w:val="006467E7"/>
    <w:rPr>
      <w:rFonts w:ascii="Arial" w:hAnsi="Arial"/>
      <w:b/>
      <w:noProof/>
      <w:sz w:val="18"/>
      <w:lang w:val="en-GB" w:eastAsia="en-US"/>
    </w:rPr>
  </w:style>
  <w:style w:type="paragraph" w:styleId="HTML">
    <w:name w:val="HTML Address"/>
    <w:basedOn w:val="a"/>
    <w:link w:val="HTML0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位址 字元"/>
    <w:basedOn w:val="a0"/>
    <w:link w:val="HTML"/>
    <w:rsid w:val="006467E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預設格式 字元"/>
    <w:basedOn w:val="a0"/>
    <w:link w:val="HTML1"/>
    <w:rsid w:val="006467E7"/>
    <w:rPr>
      <w:rFonts w:ascii="Consolas" w:hAnsi="Consolas"/>
      <w:lang w:val="en-GB" w:eastAsia="en-GB"/>
    </w:rPr>
  </w:style>
  <w:style w:type="paragraph" w:styleId="39">
    <w:name w:val="index 3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5">
    <w:name w:val="index 4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5">
    <w:name w:val="index 5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2">
    <w:name w:val="index 6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2">
    <w:name w:val="index 7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2">
    <w:name w:val="index 8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2">
    <w:name w:val="index 9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2"/>
    <w:rsid w:val="006467E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6467E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鮮明引文 字元"/>
    <w:basedOn w:val="a0"/>
    <w:link w:val="affd"/>
    <w:uiPriority w:val="30"/>
    <w:rsid w:val="006467E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6467E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c">
    <w:name w:val="List Continue 2"/>
    <w:basedOn w:val="a"/>
    <w:rsid w:val="006467E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a">
    <w:name w:val="List Continue 3"/>
    <w:basedOn w:val="a"/>
    <w:rsid w:val="006467E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6">
    <w:name w:val="List Continue 4"/>
    <w:basedOn w:val="a"/>
    <w:rsid w:val="006467E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6">
    <w:name w:val="List Continue 5"/>
    <w:basedOn w:val="a"/>
    <w:rsid w:val="006467E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467E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467E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467E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6467E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6467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巨集文字 字元"/>
    <w:basedOn w:val="a0"/>
    <w:link w:val="afff1"/>
    <w:rsid w:val="006467E7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6467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訊息欄位名稱 字元"/>
    <w:basedOn w:val="a0"/>
    <w:link w:val="afff3"/>
    <w:rsid w:val="006467E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6467E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Web">
    <w:name w:val="Normal (Web)"/>
    <w:basedOn w:val="a"/>
    <w:rsid w:val="006467E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6467E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註釋標題 字元"/>
    <w:basedOn w:val="a0"/>
    <w:link w:val="afff7"/>
    <w:rsid w:val="006467E7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純文字 字元"/>
    <w:basedOn w:val="a0"/>
    <w:link w:val="afff9"/>
    <w:rsid w:val="006467E7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6467E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文 字元"/>
    <w:basedOn w:val="a0"/>
    <w:link w:val="afffb"/>
    <w:uiPriority w:val="29"/>
    <w:rsid w:val="006467E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問候 字元"/>
    <w:basedOn w:val="a0"/>
    <w:link w:val="afffd"/>
    <w:rsid w:val="006467E7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6467E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簽名 字元"/>
    <w:basedOn w:val="a0"/>
    <w:link w:val="affff"/>
    <w:rsid w:val="006467E7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6467E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標題 字元"/>
    <w:basedOn w:val="a0"/>
    <w:link w:val="affff1"/>
    <w:rsid w:val="006467E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6467E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標題 字元"/>
    <w:basedOn w:val="a0"/>
    <w:link w:val="affff5"/>
    <w:rsid w:val="006467E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6467E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6467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pple-converted-space">
    <w:name w:val="apple-converted-space"/>
    <w:basedOn w:val="a0"/>
    <w:rsid w:val="00646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draft</cp:lastModifiedBy>
  <cp:revision>89</cp:revision>
  <cp:lastPrinted>1900-01-01T00:00:00Z</cp:lastPrinted>
  <dcterms:created xsi:type="dcterms:W3CDTF">2023-01-09T13:03:00Z</dcterms:created>
  <dcterms:modified xsi:type="dcterms:W3CDTF">2023-04-20T08:38:00Z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2023-04-10T01:35:07Z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9eaf4780-1b97-495d-a400-17f56442468f</vt:lpwstr>
  </property>
  <property fmtid="{D5CDD505-2E9C-101B-9397-08002B2CF9AE}" pid="27" name="MSIP_Label_83bcef13-7cac-433f-ba1d-47a323951816_ContentBits">
    <vt:lpwstr>0</vt:lpwstr>
  </property>
</Properties>
</file>